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3BDCC"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604FBA">
        <w:rPr>
          <w:b/>
          <w:i/>
          <w:noProof/>
          <w:sz w:val="28"/>
        </w:rPr>
        <w:t>S1-</w:t>
      </w:r>
      <w:r w:rsidR="009F634F" w:rsidRPr="00604FBA">
        <w:rPr>
          <w:b/>
          <w:i/>
          <w:noProof/>
          <w:sz w:val="28"/>
        </w:rPr>
        <w:t>22</w:t>
      </w:r>
      <w:r w:rsidR="00604FBA" w:rsidRPr="00604FBA">
        <w:rPr>
          <w:b/>
          <w:i/>
          <w:noProof/>
          <w:sz w:val="28"/>
        </w:rPr>
        <w:t>3136</w:t>
      </w:r>
    </w:p>
    <w:p w14:paraId="6C0AFDA5" w14:textId="281320DC"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-22xxxx</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5DAE0E40" w:rsidR="0095418B" w:rsidRPr="005A5337" w:rsidRDefault="0095418B" w:rsidP="00B72D34">
            <w:pPr>
              <w:pStyle w:val="CRCoverPage"/>
              <w:spacing w:after="0"/>
              <w:jc w:val="right"/>
              <w:rPr>
                <w:b/>
                <w:noProof/>
                <w:sz w:val="28"/>
              </w:rPr>
            </w:pPr>
            <w:r w:rsidRPr="005A5337">
              <w:rPr>
                <w:b/>
                <w:noProof/>
                <w:sz w:val="28"/>
              </w:rPr>
              <w:t>22.</w:t>
            </w:r>
            <w:r w:rsidR="00B72D34">
              <w:rPr>
                <w:b/>
                <w:noProof/>
                <w:sz w:val="28"/>
              </w:rPr>
              <w:t>261</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70CBA55B" w:rsidR="0095418B" w:rsidRPr="005A5337" w:rsidRDefault="00604FBA" w:rsidP="0095418B">
            <w:pPr>
              <w:pStyle w:val="CRCoverPage"/>
              <w:spacing w:after="0"/>
              <w:rPr>
                <w:noProof/>
              </w:rPr>
            </w:pPr>
            <w:r w:rsidRPr="00604FBA">
              <w:rPr>
                <w:b/>
                <w:noProof/>
                <w:sz w:val="28"/>
              </w:rPr>
              <w:t>0662</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5EDE9CD1" w:rsidR="0095418B" w:rsidRPr="005A5337" w:rsidRDefault="00B72D34" w:rsidP="0095418B">
            <w:pPr>
              <w:pStyle w:val="CRCoverPage"/>
              <w:spacing w:after="0"/>
              <w:jc w:val="center"/>
              <w:rPr>
                <w:b/>
                <w:noProof/>
              </w:rPr>
            </w:pPr>
            <w:r>
              <w:rPr>
                <w:b/>
                <w:noProof/>
                <w:sz w:val="28"/>
              </w:rPr>
              <w:t>-</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229315E2" w:rsidR="0095418B" w:rsidRPr="005A5337" w:rsidRDefault="006A2567" w:rsidP="00077B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7B2F">
              <w:rPr>
                <w:b/>
                <w:noProof/>
                <w:sz w:val="28"/>
              </w:rPr>
              <w:t>18.7.</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aa"/>
                  <w:rFonts w:cs="Arial"/>
                  <w:b/>
                  <w:i/>
                  <w:noProof/>
                  <w:color w:val="FF0000"/>
                </w:rPr>
                <w:t>HE</w:t>
              </w:r>
              <w:bookmarkStart w:id="0" w:name="_Hlt497126619"/>
              <w:r w:rsidRPr="005A5337">
                <w:rPr>
                  <w:rStyle w:val="aa"/>
                  <w:rFonts w:cs="Arial"/>
                  <w:b/>
                  <w:i/>
                  <w:noProof/>
                  <w:color w:val="FF0000"/>
                </w:rPr>
                <w:t>L</w:t>
              </w:r>
              <w:bookmarkEnd w:id="0"/>
              <w:r w:rsidRPr="005A5337">
                <w:rPr>
                  <w:rStyle w:val="aa"/>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aa"/>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B472E" w:rsidR="00F25D98" w:rsidRPr="005A5337" w:rsidRDefault="00F25D98" w:rsidP="001E41F3">
            <w:pPr>
              <w:pStyle w:val="CRCoverPage"/>
              <w:spacing w:after="0"/>
              <w:jc w:val="center"/>
              <w:rPr>
                <w:b/>
                <w:bCs/>
                <w:caps/>
                <w:noProof/>
              </w:rPr>
            </w:pP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1A775894" w:rsidR="001E41F3" w:rsidRPr="005A5337" w:rsidRDefault="00A36182" w:rsidP="004306F9">
            <w:pPr>
              <w:pStyle w:val="CRCoverPage"/>
              <w:spacing w:after="0"/>
              <w:ind w:left="100"/>
              <w:rPr>
                <w:noProof/>
              </w:rPr>
            </w:pPr>
            <w:r>
              <w:t>Clarification for SENSE and MINT requirements (Option A</w:t>
            </w:r>
            <w:r w:rsidR="004306F9">
              <w:t xml:space="preserve"> for CT1 LS </w:t>
            </w:r>
            <w:r w:rsidR="004306F9">
              <w:rPr>
                <w:rFonts w:hint="eastAsia"/>
                <w:lang w:eastAsia="ko-KR"/>
              </w:rPr>
              <w:t xml:space="preserve">Question </w:t>
            </w:r>
            <w:r w:rsidR="004306F9">
              <w:rPr>
                <w:lang w:eastAsia="ko-KR"/>
              </w:rPr>
              <w:t>2</w:t>
            </w:r>
            <w:r>
              <w:t>)</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0A40B038" w:rsidR="001E41F3" w:rsidRPr="005A5337" w:rsidRDefault="00921477">
            <w:pPr>
              <w:pStyle w:val="CRCoverPage"/>
              <w:spacing w:after="0"/>
              <w:ind w:left="100"/>
              <w:rPr>
                <w:noProof/>
              </w:rPr>
            </w:pPr>
            <w:r>
              <w:t>LG Electronics</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007503B" w:rsidR="001E41F3" w:rsidRPr="005A5337" w:rsidRDefault="00CD7BAF" w:rsidP="00EF2FB7">
            <w:pPr>
              <w:pStyle w:val="CRCoverPage"/>
              <w:spacing w:after="0"/>
              <w:ind w:left="100"/>
              <w:rPr>
                <w:i/>
                <w:noProof/>
              </w:rPr>
            </w:pPr>
            <w:r>
              <w:t>SENS</w:t>
            </w:r>
            <w:r w:rsidR="00D825AC">
              <w:t>E</w:t>
            </w:r>
            <w:r w:rsidR="00495D47">
              <w:t>, MINT</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3A00FA5C" w:rsidR="001E41F3" w:rsidRPr="005A5337" w:rsidRDefault="00DE090D" w:rsidP="004306F9">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4306F9">
              <w:rPr>
                <w:noProof/>
              </w:rPr>
              <w:t>1</w:t>
            </w:r>
            <w:r w:rsidR="00150AFC" w:rsidRPr="005A5337">
              <w:rPr>
                <w:noProof/>
              </w:rPr>
              <w:t>-</w:t>
            </w:r>
            <w:r w:rsidR="004306F9">
              <w:rPr>
                <w:noProof/>
              </w:rPr>
              <w:t>04</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047DD80" w:rsidR="001E41F3" w:rsidRPr="005A5337" w:rsidRDefault="006B04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4EE76A60" w:rsidR="001E41F3" w:rsidRPr="005A5337" w:rsidRDefault="00DE090D" w:rsidP="00A36182">
            <w:pPr>
              <w:pStyle w:val="CRCoverPage"/>
              <w:spacing w:after="0"/>
              <w:ind w:left="100"/>
              <w:rPr>
                <w:noProof/>
              </w:rPr>
            </w:pPr>
            <w:r w:rsidRPr="005A5337">
              <w:rPr>
                <w:noProof/>
              </w:rPr>
              <w:t>Rel-1</w:t>
            </w:r>
            <w:r w:rsidR="00A36182">
              <w:rPr>
                <w:noProof/>
              </w:rPr>
              <w:t>8</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aa"/>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9A04A1"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59979ACA" w14:textId="77777777" w:rsidR="009A04A1" w:rsidRPr="00295E7B" w:rsidRDefault="009A04A1" w:rsidP="009A04A1">
            <w:pPr>
              <w:rPr>
                <w:rFonts w:ascii="Arial" w:hAnsi="Arial" w:cs="Arial"/>
                <w:noProof/>
              </w:rPr>
            </w:pPr>
            <w:r w:rsidRPr="00295E7B">
              <w:rPr>
                <w:rFonts w:ascii="Arial" w:hAnsi="Arial" w:cs="Arial"/>
                <w:noProof/>
              </w:rPr>
              <w:t>CT1 sent SA1 an LS on SENSE for home PLMN and disaster roaming PLMN (C1-226124).</w:t>
            </w:r>
          </w:p>
          <w:p w14:paraId="79BD76C0" w14:textId="77777777" w:rsidR="009A04A1" w:rsidRPr="009A04A1" w:rsidRDefault="009A04A1" w:rsidP="009A04A1">
            <w:pPr>
              <w:rPr>
                <w:rFonts w:ascii="Arial" w:hAnsi="Arial" w:cs="Arial"/>
                <w:b/>
                <w:u w:val="single"/>
              </w:rPr>
            </w:pPr>
            <w:r w:rsidRPr="009A04A1">
              <w:rPr>
                <w:rFonts w:ascii="Arial" w:hAnsi="Arial" w:cs="Arial"/>
                <w:b/>
                <w:u w:val="single"/>
              </w:rPr>
              <w:t xml:space="preserve">Question 2 from CT1 </w:t>
            </w:r>
          </w:p>
          <w:p w14:paraId="74819B55" w14:textId="77777777" w:rsidR="009A04A1" w:rsidRDefault="009A04A1" w:rsidP="009A04A1">
            <w:pPr>
              <w:ind w:left="284"/>
            </w:pPr>
            <w:r w:rsidRPr="00095A73">
              <w:t xml:space="preserve">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w:t>
            </w:r>
            <w:r w:rsidRPr="00095A73">
              <w:rPr>
                <w:rFonts w:hint="eastAsia"/>
              </w:rPr>
              <w:t>i</w:t>
            </w:r>
            <w:r w:rsidRPr="00095A73">
              <w:t xml:space="preserve">f an allowable PLMN is available? Current definitions in </w:t>
            </w:r>
            <w:r w:rsidRPr="00095A73">
              <w:rPr>
                <w:rFonts w:hint="eastAsia"/>
              </w:rPr>
              <w:t xml:space="preserve">TS </w:t>
            </w:r>
            <w:r w:rsidRPr="00095A73">
              <w:t>22.011 seems to imply that the forbidden PLMN is chosen in the given example</w:t>
            </w:r>
            <w:r w:rsidRPr="00095A73">
              <w:rPr>
                <w:rFonts w:hint="eastAsia"/>
              </w:rPr>
              <w:t xml:space="preserve">, </w:t>
            </w:r>
            <w:r w:rsidRPr="00095A73">
              <w:t xml:space="preserve">while TS 22.261 requirement </w:t>
            </w:r>
            <w:r w:rsidRPr="00095A73">
              <w:rPr>
                <w:i/>
              </w:rPr>
              <w:t>"The 3GPP system shall be able to provide means to enable a UE to access PLMNs in a forbidden PLMN list if a Disaster condition applies and no other PLMN is available except for PLMNs in the forbidden PLMN list."</w:t>
            </w:r>
            <w:r w:rsidRPr="00095A73">
              <w:t xml:space="preserve"> seems to imply that the allowable PLMN is chosen.</w:t>
            </w:r>
          </w:p>
          <w:p w14:paraId="3129F339" w14:textId="6E0B8BC4" w:rsidR="005E3746" w:rsidRPr="009A04A1" w:rsidRDefault="009A04A1" w:rsidP="009A04A1">
            <w:pPr>
              <w:rPr>
                <w:rFonts w:ascii="Arial" w:hAnsi="Arial" w:cs="Arial"/>
                <w:noProof/>
              </w:rPr>
            </w:pPr>
            <w:r w:rsidRPr="009A04A1">
              <w:rPr>
                <w:rFonts w:ascii="Arial" w:hAnsi="Arial" w:cs="Arial" w:hint="eastAsia"/>
                <w:noProof/>
              </w:rPr>
              <w:t>Based on D</w:t>
            </w:r>
            <w:r w:rsidRPr="009A04A1">
              <w:rPr>
                <w:rFonts w:ascii="Arial" w:hAnsi="Arial" w:cs="Arial"/>
                <w:noProof/>
              </w:rPr>
              <w:t>iscussion paper</w:t>
            </w:r>
            <w:r w:rsidRPr="009A04A1">
              <w:rPr>
                <w:rFonts w:ascii="Arial" w:hAnsi="Arial" w:cs="Arial" w:hint="eastAsia"/>
                <w:noProof/>
              </w:rPr>
              <w:t xml:space="preserve">, </w:t>
            </w:r>
            <w:r w:rsidR="00926131" w:rsidRPr="00926131">
              <w:rPr>
                <w:rFonts w:ascii="Arial" w:hAnsi="Arial" w:cs="Arial"/>
                <w:noProof/>
              </w:rPr>
              <w:t>S1-223133</w:t>
            </w:r>
            <w:bookmarkStart w:id="1" w:name="_GoBack"/>
            <w:bookmarkEnd w:id="1"/>
            <w:r w:rsidRPr="009A04A1">
              <w:rPr>
                <w:rFonts w:ascii="Arial" w:hAnsi="Arial" w:cs="Arial"/>
                <w:noProof/>
              </w:rPr>
              <w:t>,</w:t>
            </w:r>
          </w:p>
          <w:p w14:paraId="7E15EB87" w14:textId="77777777" w:rsidR="009A04A1" w:rsidRPr="009A04A1" w:rsidRDefault="009A04A1" w:rsidP="009A04A1">
            <w:pPr>
              <w:pStyle w:val="af1"/>
              <w:numPr>
                <w:ilvl w:val="0"/>
                <w:numId w:val="8"/>
              </w:numPr>
              <w:spacing w:after="180"/>
              <w:rPr>
                <w:noProof/>
                <w:sz w:val="20"/>
                <w:szCs w:val="20"/>
                <w:lang w:eastAsia="ko-KR"/>
              </w:rPr>
            </w:pPr>
            <w:r w:rsidRPr="009A04A1">
              <w:rPr>
                <w:noProof/>
                <w:sz w:val="20"/>
                <w:szCs w:val="20"/>
                <w:lang w:eastAsia="ko-KR"/>
              </w:rPr>
              <w:t xml:space="preserve">Option A: </w:t>
            </w:r>
          </w:p>
          <w:p w14:paraId="5F1DE97B" w14:textId="39C804A3" w:rsidR="009A04A1" w:rsidRDefault="009A04A1" w:rsidP="009A04A1">
            <w:pPr>
              <w:pStyle w:val="af1"/>
              <w:ind w:left="760"/>
              <w:rPr>
                <w:noProof/>
                <w:sz w:val="20"/>
                <w:szCs w:val="20"/>
                <w:lang w:eastAsia="ko-KR"/>
              </w:rPr>
            </w:pPr>
            <w:r w:rsidRPr="009A04A1">
              <w:rPr>
                <w:noProof/>
                <w:sz w:val="20"/>
                <w:szCs w:val="20"/>
                <w:lang w:eastAsia="ko-KR"/>
              </w:rPr>
              <w:t xml:space="preserve">clarify that for a MINT UE, </w:t>
            </w:r>
            <w:r w:rsidRPr="009A04A1">
              <w:rPr>
                <w:sz w:val="20"/>
                <w:szCs w:val="20"/>
              </w:rPr>
              <w:t xml:space="preserve">a PLMN with a signal quality below </w:t>
            </w:r>
            <w:r w:rsidRPr="009A04A1">
              <w:rPr>
                <w:noProof/>
                <w:sz w:val="20"/>
                <w:szCs w:val="20"/>
              </w:rPr>
              <w:t xml:space="preserve">Operator controlled signal </w:t>
            </w:r>
            <w:r w:rsidRPr="009A04A1">
              <w:rPr>
                <w:sz w:val="20"/>
                <w:szCs w:val="20"/>
              </w:rPr>
              <w:t xml:space="preserve">threshold </w:t>
            </w:r>
            <w:r w:rsidRPr="009A04A1">
              <w:rPr>
                <w:b/>
                <w:sz w:val="20"/>
                <w:szCs w:val="20"/>
              </w:rPr>
              <w:t>is</w:t>
            </w:r>
            <w:r w:rsidRPr="009A04A1">
              <w:rPr>
                <w:i/>
                <w:sz w:val="20"/>
                <w:szCs w:val="20"/>
              </w:rPr>
              <w:t xml:space="preserve"> </w:t>
            </w:r>
            <w:r w:rsidRPr="009A04A1">
              <w:rPr>
                <w:b/>
                <w:sz w:val="20"/>
                <w:szCs w:val="20"/>
              </w:rPr>
              <w:t xml:space="preserve">considered as unavailable PLMN </w:t>
            </w:r>
            <w:r w:rsidRPr="009A04A1">
              <w:rPr>
                <w:noProof/>
                <w:sz w:val="20"/>
                <w:szCs w:val="20"/>
                <w:lang w:eastAsia="ko-KR"/>
              </w:rPr>
              <w:t>(to leverage SENSE feature, i.e. select a forbidden PLMN offering disaster roaming with a signal l</w:t>
            </w:r>
            <w:r>
              <w:rPr>
                <w:noProof/>
                <w:sz w:val="20"/>
                <w:szCs w:val="20"/>
                <w:lang w:eastAsia="ko-KR"/>
              </w:rPr>
              <w:t>evel above the SENSE threshold.</w:t>
            </w:r>
          </w:p>
          <w:p w14:paraId="4F47E526" w14:textId="77777777" w:rsidR="009A04A1" w:rsidRDefault="009A04A1" w:rsidP="009A04A1">
            <w:pPr>
              <w:pStyle w:val="af1"/>
              <w:ind w:left="760"/>
              <w:rPr>
                <w:rFonts w:eastAsiaTheme="minorEastAsia"/>
                <w:lang w:eastAsia="ko-KR"/>
              </w:rPr>
            </w:pPr>
          </w:p>
          <w:p w14:paraId="142ECFD4" w14:textId="77777777" w:rsidR="009A04A1" w:rsidRPr="009A04A1" w:rsidRDefault="009A04A1" w:rsidP="009A04A1">
            <w:pPr>
              <w:jc w:val="both"/>
              <w:rPr>
                <w:rFonts w:ascii="Arial" w:hAnsi="Arial" w:cs="Arial"/>
                <w:noProof/>
                <w:color w:val="000000" w:themeColor="text1"/>
              </w:rPr>
            </w:pPr>
            <w:r w:rsidRPr="009A04A1">
              <w:rPr>
                <w:rFonts w:ascii="Arial" w:hAnsi="Arial" w:cs="Arial"/>
                <w:noProof/>
                <w:color w:val="000000" w:themeColor="text1"/>
                <w:lang w:eastAsia="ko-KR"/>
              </w:rPr>
              <w:t>Option A maximizes the benefits of SENSE based on the reaseons given below.</w:t>
            </w:r>
          </w:p>
          <w:p w14:paraId="62E7B681" w14:textId="77777777" w:rsidR="009A04A1" w:rsidRPr="009A04A1" w:rsidRDefault="009A04A1" w:rsidP="009A04A1">
            <w:pPr>
              <w:jc w:val="both"/>
              <w:rPr>
                <w:rFonts w:ascii="Arial" w:hAnsi="Arial" w:cs="Arial"/>
                <w:noProof/>
              </w:rPr>
            </w:pPr>
            <w:r w:rsidRPr="009A04A1">
              <w:rPr>
                <w:rFonts w:ascii="Arial" w:hAnsi="Arial" w:cs="Arial"/>
                <w:noProof/>
              </w:rPr>
              <w:lastRenderedPageBreak/>
              <w:t>Let’s check the followings from the justification of SENSE WID (SP-210525)</w:t>
            </w:r>
          </w:p>
          <w:p w14:paraId="6E515F6F" w14:textId="77777777" w:rsidR="009A04A1" w:rsidRPr="0071742D" w:rsidRDefault="009A04A1" w:rsidP="009A04A1">
            <w:pPr>
              <w:ind w:left="284"/>
              <w:rPr>
                <w:i/>
              </w:rPr>
            </w:pPr>
            <w:r w:rsidRPr="0071742D">
              <w:rPr>
                <w:i/>
              </w:rPr>
              <w:t xml:space="preserve">The number of IoT devices is growing exponentially and with that also the number of stationary UEs. Such UEs provide connectivity for all kind of sensors </w:t>
            </w:r>
            <w:r w:rsidRPr="0071742D">
              <w:rPr>
                <w:i/>
                <w:highlight w:val="green"/>
              </w:rPr>
              <w:t>in monitoring and warning networks</w:t>
            </w:r>
            <w:r w:rsidRPr="0071742D">
              <w:rPr>
                <w:i/>
              </w:rPr>
              <w:t xml:space="preserve">, e.g.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42C706BB" w14:textId="77777777" w:rsidR="009A04A1" w:rsidRPr="009A04A1" w:rsidRDefault="009A04A1" w:rsidP="009A04A1">
            <w:pPr>
              <w:rPr>
                <w:rFonts w:ascii="Arial" w:hAnsi="Arial" w:cs="Arial"/>
              </w:rPr>
            </w:pPr>
            <w:r w:rsidRPr="009A04A1">
              <w:rPr>
                <w:rFonts w:ascii="Arial" w:hAnsi="Arial" w:cs="Arial"/>
                <w:noProof/>
                <w:lang w:eastAsia="ko-KR"/>
              </w:rPr>
              <w:t xml:space="preserve">Especially, the real-time warning message may be very criticail in Disaster Condition situation as well. Therefore, we think it is worth to consider </w:t>
            </w:r>
            <w:r w:rsidRPr="009A04A1">
              <w:rPr>
                <w:rFonts w:ascii="Arial" w:hAnsi="Arial" w:cs="Arial"/>
              </w:rPr>
              <w:t>a UE for which SENSE and MINT are both supported and enabled, just like the scenario from CT1.</w:t>
            </w:r>
          </w:p>
          <w:p w14:paraId="685A12DE" w14:textId="77777777" w:rsidR="009A04A1" w:rsidRPr="009A04A1" w:rsidRDefault="009A04A1" w:rsidP="009A04A1">
            <w:pPr>
              <w:jc w:val="both"/>
              <w:rPr>
                <w:rFonts w:ascii="Arial" w:hAnsi="Arial" w:cs="Arial"/>
                <w:noProof/>
              </w:rPr>
            </w:pPr>
            <w:r w:rsidRPr="009A04A1">
              <w:rPr>
                <w:rFonts w:ascii="Arial" w:hAnsi="Arial" w:cs="Arial"/>
                <w:noProof/>
                <w:lang w:eastAsia="ko-KR"/>
              </w:rPr>
              <w:t xml:space="preserve">Again, </w:t>
            </w:r>
            <w:r w:rsidRPr="009A04A1">
              <w:rPr>
                <w:rFonts w:ascii="Arial" w:hAnsi="Arial" w:cs="Arial"/>
                <w:noProof/>
              </w:rPr>
              <w:t xml:space="preserve">the goal of SENSE feature is to provide better connectivity for stationary devices without supervision by a user. If taking a consideration on the importance of connectivity for the real-time warning message, it should make sure to provide more stable and reliable connectivity. That is, for stationary devices without supervision by a user, it would be expected to consider Operator controlled signal threshold in normal situation (before Disaster Condition is detected). Also, it would be better that Operator controlled signal threshold is applicable in Disaster Condition as well. </w:t>
            </w:r>
          </w:p>
          <w:p w14:paraId="708AA7DE" w14:textId="6B93B528" w:rsidR="009A04A1" w:rsidRPr="009A04A1" w:rsidRDefault="009A04A1" w:rsidP="009A04A1">
            <w:pPr>
              <w:jc w:val="both"/>
              <w:rPr>
                <w:lang w:eastAsia="ko-KR"/>
              </w:rPr>
            </w:pPr>
            <w:r w:rsidRPr="009A04A1">
              <w:rPr>
                <w:rFonts w:ascii="Arial" w:hAnsi="Arial" w:cs="Arial"/>
              </w:rPr>
              <w:t xml:space="preserve">However, it is not desirable to change the description of MINT at this stage. Therefore, while literally keeping the existing description for the MINT, we prefer to </w:t>
            </w:r>
            <w:r w:rsidRPr="009A04A1">
              <w:rPr>
                <w:rFonts w:ascii="Arial" w:hAnsi="Arial" w:cs="Arial"/>
                <w:noProof/>
              </w:rPr>
              <w:t>clarify the SENSE usage for this case in TS 22.261.</w:t>
            </w:r>
          </w:p>
        </w:tc>
      </w:tr>
      <w:tr w:rsidR="001E41F3" w:rsidRPr="005A5337" w14:paraId="4CA74D09" w14:textId="77777777" w:rsidTr="00547111">
        <w:tc>
          <w:tcPr>
            <w:tcW w:w="2694" w:type="dxa"/>
            <w:gridSpan w:val="2"/>
            <w:tcBorders>
              <w:left w:val="single" w:sz="4" w:space="0" w:color="auto"/>
            </w:tcBorders>
          </w:tcPr>
          <w:p w14:paraId="2D0866D6" w14:textId="3164AB8C"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9A04A1" w:rsidRPr="005A5337" w14:paraId="21016551" w14:textId="77777777" w:rsidTr="00547111">
        <w:tc>
          <w:tcPr>
            <w:tcW w:w="2694" w:type="dxa"/>
            <w:gridSpan w:val="2"/>
            <w:tcBorders>
              <w:left w:val="single" w:sz="4" w:space="0" w:color="auto"/>
            </w:tcBorders>
          </w:tcPr>
          <w:p w14:paraId="49433147" w14:textId="77777777" w:rsidR="009A04A1" w:rsidRPr="005A5337" w:rsidRDefault="009A04A1" w:rsidP="009A04A1">
            <w:pPr>
              <w:pStyle w:val="CRCoverPage"/>
              <w:tabs>
                <w:tab w:val="right" w:pos="2184"/>
              </w:tabs>
              <w:spacing w:after="0"/>
              <w:rPr>
                <w:b/>
                <w:i/>
                <w:noProof/>
              </w:rPr>
            </w:pPr>
            <w:r w:rsidRPr="005A5337">
              <w:rPr>
                <w:b/>
                <w:i/>
                <w:noProof/>
              </w:rPr>
              <w:t>Summary of change:</w:t>
            </w:r>
          </w:p>
        </w:tc>
        <w:tc>
          <w:tcPr>
            <w:tcW w:w="6946" w:type="dxa"/>
            <w:gridSpan w:val="9"/>
            <w:tcBorders>
              <w:right w:val="single" w:sz="4" w:space="0" w:color="auto"/>
            </w:tcBorders>
            <w:shd w:val="pct30" w:color="FFFF00" w:fill="auto"/>
          </w:tcPr>
          <w:p w14:paraId="31C656EC" w14:textId="32B1F29C" w:rsidR="009A04A1" w:rsidRPr="005A5337" w:rsidRDefault="009A04A1" w:rsidP="009A04A1">
            <w:pPr>
              <w:pStyle w:val="CRCoverPage"/>
              <w:spacing w:after="0"/>
              <w:rPr>
                <w:noProof/>
              </w:rPr>
            </w:pPr>
            <w:r>
              <w:rPr>
                <w:noProof/>
                <w:lang w:eastAsia="ko-KR"/>
              </w:rPr>
              <w:t>Add the new NOTE to clarify clearly the SENSE and MINT requirement</w:t>
            </w:r>
          </w:p>
        </w:tc>
      </w:tr>
      <w:tr w:rsidR="009A04A1" w:rsidRPr="005A5337" w14:paraId="1F886379" w14:textId="77777777" w:rsidTr="00547111">
        <w:tc>
          <w:tcPr>
            <w:tcW w:w="2694" w:type="dxa"/>
            <w:gridSpan w:val="2"/>
            <w:tcBorders>
              <w:left w:val="single" w:sz="4" w:space="0" w:color="auto"/>
            </w:tcBorders>
          </w:tcPr>
          <w:p w14:paraId="4D989623" w14:textId="77777777" w:rsidR="009A04A1" w:rsidRPr="005A5337" w:rsidRDefault="009A04A1" w:rsidP="009A04A1">
            <w:pPr>
              <w:pStyle w:val="CRCoverPage"/>
              <w:spacing w:after="0"/>
              <w:rPr>
                <w:b/>
                <w:i/>
                <w:noProof/>
                <w:sz w:val="8"/>
                <w:szCs w:val="8"/>
              </w:rPr>
            </w:pPr>
          </w:p>
        </w:tc>
        <w:tc>
          <w:tcPr>
            <w:tcW w:w="6946" w:type="dxa"/>
            <w:gridSpan w:val="9"/>
            <w:tcBorders>
              <w:right w:val="single" w:sz="4" w:space="0" w:color="auto"/>
            </w:tcBorders>
          </w:tcPr>
          <w:p w14:paraId="71C4A204" w14:textId="77777777" w:rsidR="009A04A1" w:rsidRPr="005A5337" w:rsidRDefault="009A04A1" w:rsidP="009A04A1">
            <w:pPr>
              <w:pStyle w:val="CRCoverPage"/>
              <w:spacing w:after="0"/>
              <w:rPr>
                <w:noProof/>
                <w:sz w:val="8"/>
                <w:szCs w:val="8"/>
              </w:rPr>
            </w:pPr>
          </w:p>
        </w:tc>
      </w:tr>
      <w:tr w:rsidR="009A04A1" w:rsidRPr="005A5337" w14:paraId="678D7BF9" w14:textId="77777777" w:rsidTr="00547111">
        <w:tc>
          <w:tcPr>
            <w:tcW w:w="2694" w:type="dxa"/>
            <w:gridSpan w:val="2"/>
            <w:tcBorders>
              <w:left w:val="single" w:sz="4" w:space="0" w:color="auto"/>
              <w:bottom w:val="single" w:sz="4" w:space="0" w:color="auto"/>
            </w:tcBorders>
          </w:tcPr>
          <w:p w14:paraId="4E5CE1B6" w14:textId="77777777" w:rsidR="009A04A1" w:rsidRPr="005A5337" w:rsidRDefault="009A04A1" w:rsidP="009A04A1">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D20D9" w:rsidR="009A04A1" w:rsidRPr="005A5337" w:rsidRDefault="009A04A1" w:rsidP="009A04A1">
            <w:pPr>
              <w:pStyle w:val="CRCoverPage"/>
              <w:spacing w:after="0"/>
              <w:rPr>
                <w:noProof/>
              </w:rPr>
            </w:pPr>
            <w:r>
              <w:rPr>
                <w:noProof/>
                <w:lang w:eastAsia="ko-KR"/>
              </w:rPr>
              <w:t>A</w:t>
            </w:r>
            <w:r w:rsidRPr="00545072">
              <w:rPr>
                <w:noProof/>
                <w:lang w:eastAsia="ko-KR"/>
              </w:rPr>
              <w:t>mbiguous</w:t>
            </w:r>
            <w:r>
              <w:rPr>
                <w:rFonts w:hint="eastAsia"/>
                <w:noProof/>
                <w:lang w:eastAsia="ko-KR"/>
              </w:rPr>
              <w:t xml:space="preserve"> requiremnet </w:t>
            </w:r>
            <w:r>
              <w:rPr>
                <w:noProof/>
                <w:lang w:eastAsia="ko-KR"/>
              </w:rPr>
              <w:t>in the specification.</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04222" w:rsidR="001E41F3" w:rsidRPr="005A5337" w:rsidRDefault="009A04A1">
            <w:pPr>
              <w:pStyle w:val="CRCoverPage"/>
              <w:spacing w:after="0"/>
              <w:ind w:left="100"/>
              <w:rPr>
                <w:noProof/>
              </w:rPr>
            </w:pPr>
            <w:r w:rsidRPr="009A04A1">
              <w:rPr>
                <w:noProof/>
              </w:rPr>
              <w:t>6.31.2.3</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A5E587" w:rsidR="001E41F3" w:rsidRPr="005A5337" w:rsidRDefault="001E41F3" w:rsidP="009A04A1">
            <w:pPr>
              <w:pStyle w:val="CRCoverPage"/>
              <w:spacing w:after="0"/>
              <w:ind w:left="100"/>
              <w:rPr>
                <w:noProof/>
              </w:rPr>
            </w:pP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0FBB06" w14:textId="77777777" w:rsidR="00D071C8" w:rsidRDefault="00D071C8">
      <w:pPr>
        <w:pStyle w:val="CRCoverPage"/>
        <w:spacing w:after="0"/>
        <w:rPr>
          <w:noProof/>
          <w:sz w:val="8"/>
          <w:szCs w:val="8"/>
        </w:rPr>
      </w:pPr>
    </w:p>
    <w:p w14:paraId="5486D049" w14:textId="77777777" w:rsidR="00D071C8" w:rsidRDefault="00D071C8">
      <w:pPr>
        <w:pStyle w:val="CRCoverPage"/>
        <w:spacing w:after="0"/>
        <w:rPr>
          <w:noProof/>
          <w:sz w:val="8"/>
          <w:szCs w:val="8"/>
        </w:rPr>
      </w:pPr>
    </w:p>
    <w:p w14:paraId="52F16B24" w14:textId="77777777" w:rsidR="00D071C8" w:rsidRDefault="00D071C8">
      <w:pPr>
        <w:pStyle w:val="CRCoverPage"/>
        <w:spacing w:after="0"/>
        <w:rPr>
          <w:noProof/>
          <w:sz w:val="8"/>
          <w:szCs w:val="8"/>
        </w:rPr>
      </w:pPr>
    </w:p>
    <w:p w14:paraId="0E431DCB" w14:textId="77777777" w:rsidR="00D071C8" w:rsidRDefault="00D071C8">
      <w:pPr>
        <w:pStyle w:val="CRCoverPage"/>
        <w:spacing w:after="0"/>
        <w:rPr>
          <w:noProof/>
          <w:sz w:val="8"/>
          <w:szCs w:val="8"/>
        </w:rPr>
      </w:pPr>
    </w:p>
    <w:p w14:paraId="3FDAB748" w14:textId="77777777" w:rsidR="00D071C8" w:rsidRDefault="00D071C8">
      <w:pPr>
        <w:pStyle w:val="CRCoverPage"/>
        <w:spacing w:after="0"/>
        <w:rPr>
          <w:noProof/>
          <w:sz w:val="8"/>
          <w:szCs w:val="8"/>
        </w:rPr>
      </w:pPr>
    </w:p>
    <w:p w14:paraId="44B62A62" w14:textId="77777777" w:rsidR="00D071C8" w:rsidRDefault="00D071C8">
      <w:pPr>
        <w:pStyle w:val="CRCoverPage"/>
        <w:spacing w:after="0"/>
        <w:rPr>
          <w:noProof/>
          <w:sz w:val="8"/>
          <w:szCs w:val="8"/>
        </w:rPr>
      </w:pPr>
    </w:p>
    <w:p w14:paraId="1B84DAA7" w14:textId="77777777" w:rsidR="00D071C8" w:rsidRDefault="00D071C8">
      <w:pPr>
        <w:pStyle w:val="CRCoverPage"/>
        <w:spacing w:after="0"/>
        <w:rPr>
          <w:noProof/>
          <w:sz w:val="8"/>
          <w:szCs w:val="8"/>
        </w:rPr>
      </w:pPr>
    </w:p>
    <w:p w14:paraId="6B6FAD66" w14:textId="7EBF10D7" w:rsidR="00D071C8" w:rsidRDefault="00D071C8">
      <w:pPr>
        <w:spacing w:after="0"/>
        <w:rPr>
          <w:rFonts w:ascii="Arial" w:hAnsi="Arial"/>
          <w:noProof/>
          <w:lang w:eastAsia="ko-KR"/>
        </w:rPr>
      </w:pPr>
      <w:r>
        <w:rPr>
          <w:noProof/>
          <w:lang w:eastAsia="ko-KR"/>
        </w:rPr>
        <w:br w:type="page"/>
      </w:r>
    </w:p>
    <w:p w14:paraId="7AC6B149" w14:textId="77777777" w:rsidR="00D071C8" w:rsidRDefault="00D071C8" w:rsidP="00D071C8">
      <w:pPr>
        <w:pStyle w:val="StartEndofChange"/>
      </w:pPr>
      <w:r>
        <w:lastRenderedPageBreak/>
        <w:t xml:space="preserve">* * </w:t>
      </w:r>
      <w:r>
        <w:rPr>
          <w:rFonts w:hint="eastAsia"/>
        </w:rPr>
        <w:t xml:space="preserve">Start of </w:t>
      </w:r>
      <w:r>
        <w:t>1st</w:t>
      </w:r>
      <w:r>
        <w:rPr>
          <w:rFonts w:hint="eastAsia"/>
        </w:rPr>
        <w:t xml:space="preserve"> </w:t>
      </w:r>
      <w:r>
        <w:t>Change</w:t>
      </w:r>
      <w:r w:rsidRPr="00C46CED">
        <w:t xml:space="preserve"> </w:t>
      </w:r>
      <w:r>
        <w:t xml:space="preserve">* * * * </w:t>
      </w:r>
    </w:p>
    <w:p w14:paraId="74EE39EA" w14:textId="77777777" w:rsidR="00D071C8" w:rsidRDefault="00D071C8" w:rsidP="00D071C8">
      <w:pPr>
        <w:pStyle w:val="4"/>
      </w:pPr>
      <w:bookmarkStart w:id="2" w:name="_Toc45387750"/>
      <w:bookmarkStart w:id="3" w:name="_Toc52638795"/>
      <w:bookmarkStart w:id="4" w:name="_Toc59116880"/>
      <w:bookmarkStart w:id="5" w:name="_Toc61885702"/>
      <w:bookmarkStart w:id="6" w:name="_Toc114849828"/>
      <w:r>
        <w:t>6.31.2.3</w:t>
      </w:r>
      <w:r>
        <w:tab/>
        <w:t>Disaster Roaming</w:t>
      </w:r>
      <w:bookmarkEnd w:id="2"/>
      <w:bookmarkEnd w:id="3"/>
      <w:bookmarkEnd w:id="4"/>
      <w:bookmarkEnd w:id="5"/>
      <w:bookmarkEnd w:id="6"/>
    </w:p>
    <w:p w14:paraId="7230C9CE" w14:textId="77777777" w:rsidR="00D071C8" w:rsidRDefault="00D071C8" w:rsidP="00D071C8">
      <w:pPr>
        <w:rPr>
          <w:ins w:id="7" w:author="Hyunsook (LGE)" w:date="2022-10-31T12:34:00Z"/>
          <w:rFonts w:eastAsia="맑은 고딕"/>
          <w:lang w:eastAsia="ko-KR"/>
        </w:rPr>
      </w:pPr>
      <w:r w:rsidRPr="000836A0">
        <w:rPr>
          <w:rFonts w:eastAsia="맑은 고딕"/>
          <w:lang w:eastAsia="ko-KR"/>
        </w:rPr>
        <w:t xml:space="preserve">The 3GPP system shall be able to provide means to enable a UE to access PLMNs in a forbidden PLMN list if a Disaster condition applies and no other PLMN is available except for PLMNs in the forbidden PLMN list. </w:t>
      </w:r>
    </w:p>
    <w:p w14:paraId="45FF9061" w14:textId="2401340E" w:rsidR="00D071C8" w:rsidRPr="00D071C8" w:rsidRDefault="00D071C8" w:rsidP="00D071C8">
      <w:pPr>
        <w:pStyle w:val="NO"/>
        <w:ind w:left="760" w:firstLine="0"/>
        <w:rPr>
          <w:rFonts w:eastAsia="맑은 고딕"/>
          <w:lang w:eastAsia="ko-KR"/>
        </w:rPr>
      </w:pPr>
      <w:ins w:id="8" w:author="Hyunsook (LGE)" w:date="2022-10-31T12:34:00Z">
        <w:r w:rsidRPr="00CA036F">
          <w:rPr>
            <w:lang w:val="en-US"/>
          </w:rPr>
          <w:t>NOTE</w:t>
        </w:r>
        <w:r>
          <w:rPr>
            <w:lang w:val="en-US"/>
          </w:rPr>
          <w:t xml:space="preserve"> </w:t>
        </w:r>
        <w:r w:rsidRPr="005824F4">
          <w:rPr>
            <w:highlight w:val="yellow"/>
            <w:lang w:val="en-US"/>
          </w:rPr>
          <w:t>x</w:t>
        </w:r>
        <w:r w:rsidRPr="00CA036F">
          <w:rPr>
            <w:lang w:val="en-US"/>
          </w:rPr>
          <w:t xml:space="preserve">: </w:t>
        </w:r>
        <w:r>
          <w:rPr>
            <w:lang w:val="en-US"/>
          </w:rPr>
          <w:tab/>
        </w:r>
        <w:r w:rsidRPr="0072044D">
          <w:rPr>
            <w:lang w:val="en-US"/>
          </w:rPr>
          <w:t xml:space="preserve">If </w:t>
        </w:r>
      </w:ins>
      <w:ins w:id="9" w:author="Hyunsook (LGE)" w:date="2022-10-31T13:09:00Z">
        <w:r w:rsidR="00580A5F">
          <w:rPr>
            <w:lang w:val="en-US"/>
          </w:rPr>
          <w:t>a</w:t>
        </w:r>
        <w:r w:rsidR="00580A5F" w:rsidRPr="00095A73">
          <w:t xml:space="preserve"> UE for which </w:t>
        </w:r>
        <w:r w:rsidR="00580A5F">
          <w:t xml:space="preserve">both </w:t>
        </w:r>
        <w:r w:rsidR="00580A5F" w:rsidRPr="00CA036F">
          <w:rPr>
            <w:lang w:val="en-US"/>
          </w:rPr>
          <w:t xml:space="preserve">Operator controlled signal threshold </w:t>
        </w:r>
        <w:r w:rsidR="00580A5F">
          <w:rPr>
            <w:lang w:val="en-US"/>
          </w:rPr>
          <w:t>per access technology</w:t>
        </w:r>
        <w:r w:rsidR="00580A5F" w:rsidRPr="00095A73">
          <w:t xml:space="preserve"> and </w:t>
        </w:r>
        <w:r w:rsidR="00580A5F">
          <w:t xml:space="preserve">Disaster roaming </w:t>
        </w:r>
        <w:r w:rsidR="00580A5F" w:rsidRPr="00095A73">
          <w:t xml:space="preserve">are </w:t>
        </w:r>
        <w:r w:rsidR="00580A5F" w:rsidRPr="00A05EBC">
          <w:t>supported</w:t>
        </w:r>
      </w:ins>
      <w:ins w:id="10" w:author="Hyunsook (LGE)" w:date="2022-10-31T12:34:00Z">
        <w:r w:rsidRPr="0072044D">
          <w:rPr>
            <w:lang w:val="en-US"/>
          </w:rPr>
          <w:t>, detects a disaster condition</w:t>
        </w:r>
        <w:r>
          <w:rPr>
            <w:lang w:val="en-US"/>
          </w:rPr>
          <w:t xml:space="preserve">, a </w:t>
        </w:r>
        <w:r w:rsidRPr="00095A73">
          <w:t xml:space="preserve">PLMN with a signal quality below </w:t>
        </w:r>
        <w:r w:rsidRPr="00BC3848">
          <w:rPr>
            <w:noProof/>
          </w:rPr>
          <w:t>Operator</w:t>
        </w:r>
        <w:r w:rsidRPr="00012850">
          <w:rPr>
            <w:noProof/>
          </w:rPr>
          <w:t xml:space="preserve"> controlled signal </w:t>
        </w:r>
        <w:r w:rsidRPr="00095A73">
          <w:t>threshold</w:t>
        </w:r>
        <w:r>
          <w:t xml:space="preserve"> is considered as unavailable PLMN.</w:t>
        </w:r>
      </w:ins>
    </w:p>
    <w:p w14:paraId="54BAD128" w14:textId="77777777" w:rsidR="00D071C8" w:rsidRPr="00F92CFC" w:rsidRDefault="00D071C8" w:rsidP="00D071C8">
      <w:pPr>
        <w:rPr>
          <w:rFonts w:eastAsia="맑은 고딕"/>
          <w:lang w:eastAsia="ko-KR"/>
        </w:rPr>
      </w:pPr>
      <w:r w:rsidRPr="000836A0">
        <w:rPr>
          <w:rFonts w:eastAsia="맑은 고딕"/>
          <w:lang w:eastAsia="ko-KR"/>
        </w:rPr>
        <w:t>The 3GPP system shall provide means to enable that a Disaster Condition applies to UEs of a specific PLMN.</w:t>
      </w:r>
    </w:p>
    <w:p w14:paraId="1DF6C5F9" w14:textId="77777777" w:rsidR="00D071C8" w:rsidRPr="00F92CFC" w:rsidRDefault="00D071C8" w:rsidP="00D071C8">
      <w:pPr>
        <w:rPr>
          <w:rFonts w:eastAsia="맑은 고딕"/>
          <w:lang w:eastAsia="ko-KR"/>
        </w:rPr>
      </w:pPr>
      <w:r w:rsidRPr="000836A0">
        <w:rPr>
          <w:rFonts w:eastAsia="맑은 고딕"/>
          <w:lang w:eastAsia="ko-KR"/>
        </w:rPr>
        <w:t>The 3GPP system shall be able to provide a resource efficient means for a PLMN to indicate to potential Disaster Inbound Roamers whether they can access the PLMN or not.</w:t>
      </w:r>
    </w:p>
    <w:p w14:paraId="1F159E27" w14:textId="77777777" w:rsidR="00D071C8" w:rsidRPr="00F92CFC" w:rsidRDefault="00D071C8" w:rsidP="00D071C8">
      <w:pPr>
        <w:rPr>
          <w:rFonts w:eastAsia="맑은 고딕"/>
          <w:lang w:eastAsia="ko-KR"/>
        </w:rPr>
      </w:pPr>
      <w:r w:rsidRPr="00F92CFC">
        <w:rPr>
          <w:rFonts w:eastAsia="맑은 고딕"/>
          <w:lang w:eastAsia="ko-KR"/>
        </w:rPr>
        <w:t>Disaster Inbound Roamers shall perform network reselection when a Disaster Condition has ended.</w:t>
      </w:r>
    </w:p>
    <w:p w14:paraId="1B60F697" w14:textId="77777777" w:rsidR="00D071C8" w:rsidRDefault="00D071C8" w:rsidP="00D071C8">
      <w:pPr>
        <w:rPr>
          <w:rFonts w:eastAsia="맑은 고딕"/>
          <w:lang w:eastAsia="ko-KR"/>
        </w:rPr>
      </w:pPr>
      <w:r w:rsidRPr="000836A0">
        <w:rPr>
          <w:rFonts w:eastAsia="맑은 고딕"/>
          <w:lang w:eastAsia="ko-KR"/>
        </w:rPr>
        <w:t xml:space="preserve">The 3GPP system shall minimize congestion caused by Disaster Roaming. </w:t>
      </w:r>
    </w:p>
    <w:p w14:paraId="71E0D013" w14:textId="77777777" w:rsidR="00D071C8" w:rsidRPr="000836A0" w:rsidRDefault="00D071C8" w:rsidP="00D071C8">
      <w:pPr>
        <w:rPr>
          <w:rFonts w:eastAsia="맑은 고딕"/>
          <w:lang w:eastAsia="ko-KR"/>
        </w:rPr>
      </w:pPr>
      <w:r>
        <w:rPr>
          <w:rFonts w:eastAsia="맑은 고딕"/>
          <w:lang w:eastAsia="ko-KR"/>
        </w:rPr>
        <w:t>The 5G system shall support a mechanism for the HPLMN to control whether a UE, with HPLMN subscription, should apply Disaster Roaming when a Disaster Condition arises (in the HPLMN or a VPLMN).</w:t>
      </w:r>
    </w:p>
    <w:p w14:paraId="589B6535" w14:textId="77777777" w:rsidR="00D071C8" w:rsidRDefault="00D071C8" w:rsidP="00D071C8">
      <w:pPr>
        <w:rPr>
          <w:rFonts w:eastAsia="맑은 고딕"/>
          <w:lang w:eastAsia="ko-KR"/>
        </w:rPr>
      </w:pPr>
      <w:r w:rsidRPr="000836A0">
        <w:rPr>
          <w:rFonts w:eastAsia="맑은 고딕"/>
          <w:lang w:eastAsia="ko-KR"/>
        </w:rPr>
        <w:t>3GPP system shall be able to collect charging information for a Disaster Inbound Roamer with information about the applied disaster condition</w:t>
      </w:r>
      <w:r>
        <w:rPr>
          <w:rFonts w:eastAsia="맑은 고딕"/>
          <w:lang w:eastAsia="ko-KR"/>
        </w:rPr>
        <w:t>.</w:t>
      </w:r>
    </w:p>
    <w:p w14:paraId="1EBC52C0" w14:textId="77777777" w:rsidR="00C13C79" w:rsidRDefault="00C13C79" w:rsidP="00C13C79">
      <w:pPr>
        <w:pStyle w:val="StartEndofChange"/>
      </w:pPr>
      <w:r>
        <w:t>* * End of 1</w:t>
      </w:r>
      <w:r w:rsidRPr="00502D78">
        <w:rPr>
          <w:vertAlign w:val="superscript"/>
        </w:rPr>
        <w:t>st</w:t>
      </w:r>
      <w:r>
        <w:t xml:space="preserve"> Change</w:t>
      </w:r>
      <w:r w:rsidRPr="00C46CED">
        <w:t xml:space="preserve"> </w:t>
      </w:r>
      <w:r>
        <w:t xml:space="preserve">* * * * </w:t>
      </w:r>
    </w:p>
    <w:p w14:paraId="02F616EC" w14:textId="77777777" w:rsidR="00D071C8" w:rsidRPr="00D071C8" w:rsidRDefault="00D071C8">
      <w:pPr>
        <w:pStyle w:val="CRCoverPage"/>
        <w:spacing w:after="0"/>
        <w:rPr>
          <w:noProof/>
          <w:lang w:eastAsia="ko-KR"/>
        </w:rPr>
      </w:pPr>
    </w:p>
    <w:sectPr w:rsidR="00D071C8" w:rsidRPr="00D071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D91F5" w14:textId="77777777" w:rsidR="00A375B5" w:rsidRDefault="00A375B5">
      <w:r>
        <w:separator/>
      </w:r>
    </w:p>
  </w:endnote>
  <w:endnote w:type="continuationSeparator" w:id="0">
    <w:p w14:paraId="12406BF4" w14:textId="77777777" w:rsidR="00A375B5" w:rsidRDefault="00A37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2B8F8" w14:textId="77777777" w:rsidR="00A375B5" w:rsidRDefault="00A375B5">
      <w:r>
        <w:separator/>
      </w:r>
    </w:p>
  </w:footnote>
  <w:footnote w:type="continuationSeparator" w:id="0">
    <w:p w14:paraId="3536D12A" w14:textId="77777777" w:rsidR="00A375B5" w:rsidRDefault="00A37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4DF0" w:rsidRDefault="00D14DF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56431"/>
    <w:multiLevelType w:val="hybridMultilevel"/>
    <w:tmpl w:val="81CCF86E"/>
    <w:lvl w:ilvl="0" w:tplc="2BDE529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7"/>
  </w:num>
  <w:num w:numId="6">
    <w:abstractNumId w:val="6"/>
  </w:num>
  <w:num w:numId="7">
    <w:abstractNumId w:val="0"/>
  </w:num>
  <w:num w:numId="8">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E3A"/>
    <w:rsid w:val="00022E4A"/>
    <w:rsid w:val="00025009"/>
    <w:rsid w:val="000263CF"/>
    <w:rsid w:val="00026D48"/>
    <w:rsid w:val="00026F9E"/>
    <w:rsid w:val="00030AC5"/>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5A7D"/>
    <w:rsid w:val="000666CF"/>
    <w:rsid w:val="0006740A"/>
    <w:rsid w:val="00067EAA"/>
    <w:rsid w:val="00070A80"/>
    <w:rsid w:val="000724EA"/>
    <w:rsid w:val="000738FF"/>
    <w:rsid w:val="00073CD8"/>
    <w:rsid w:val="00073D5B"/>
    <w:rsid w:val="0007456F"/>
    <w:rsid w:val="00077800"/>
    <w:rsid w:val="00077994"/>
    <w:rsid w:val="00077B2F"/>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21E9"/>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B6B"/>
    <w:rsid w:val="00133251"/>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2F36"/>
    <w:rsid w:val="0019446B"/>
    <w:rsid w:val="00196848"/>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C576E"/>
    <w:rsid w:val="001D176F"/>
    <w:rsid w:val="001D1BC3"/>
    <w:rsid w:val="001D21DD"/>
    <w:rsid w:val="001E069E"/>
    <w:rsid w:val="001E1E9C"/>
    <w:rsid w:val="001E2FA5"/>
    <w:rsid w:val="001E41F3"/>
    <w:rsid w:val="001E51F1"/>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D71E2"/>
    <w:rsid w:val="002E0BE9"/>
    <w:rsid w:val="002E1B7D"/>
    <w:rsid w:val="002E342D"/>
    <w:rsid w:val="002E45A9"/>
    <w:rsid w:val="002E472E"/>
    <w:rsid w:val="002E5551"/>
    <w:rsid w:val="002E6957"/>
    <w:rsid w:val="002E76D7"/>
    <w:rsid w:val="002E7980"/>
    <w:rsid w:val="002E79B6"/>
    <w:rsid w:val="002F01DE"/>
    <w:rsid w:val="002F2D66"/>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0F28"/>
    <w:rsid w:val="00391668"/>
    <w:rsid w:val="00391870"/>
    <w:rsid w:val="003943AA"/>
    <w:rsid w:val="00396E68"/>
    <w:rsid w:val="003970FA"/>
    <w:rsid w:val="00397A51"/>
    <w:rsid w:val="003A0669"/>
    <w:rsid w:val="003A1C65"/>
    <w:rsid w:val="003A2A88"/>
    <w:rsid w:val="003A2CA0"/>
    <w:rsid w:val="003A3EC1"/>
    <w:rsid w:val="003A5D4C"/>
    <w:rsid w:val="003A66AB"/>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06F9"/>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2B76"/>
    <w:rsid w:val="00474C03"/>
    <w:rsid w:val="004758A9"/>
    <w:rsid w:val="00480A64"/>
    <w:rsid w:val="00482B03"/>
    <w:rsid w:val="00483530"/>
    <w:rsid w:val="004842E1"/>
    <w:rsid w:val="00484B3F"/>
    <w:rsid w:val="00486C6D"/>
    <w:rsid w:val="00487DFB"/>
    <w:rsid w:val="00490941"/>
    <w:rsid w:val="00490AB6"/>
    <w:rsid w:val="00493F36"/>
    <w:rsid w:val="00495620"/>
    <w:rsid w:val="00495D47"/>
    <w:rsid w:val="004960B5"/>
    <w:rsid w:val="004A1859"/>
    <w:rsid w:val="004A67F9"/>
    <w:rsid w:val="004B13EB"/>
    <w:rsid w:val="004B3E1B"/>
    <w:rsid w:val="004B5747"/>
    <w:rsid w:val="004B5E47"/>
    <w:rsid w:val="004B61F1"/>
    <w:rsid w:val="004B68B0"/>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80A5F"/>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B1F5D"/>
    <w:rsid w:val="005B336E"/>
    <w:rsid w:val="005B54CF"/>
    <w:rsid w:val="005B71A5"/>
    <w:rsid w:val="005B71EA"/>
    <w:rsid w:val="005C0875"/>
    <w:rsid w:val="005C1CEE"/>
    <w:rsid w:val="005C3F20"/>
    <w:rsid w:val="005C50D9"/>
    <w:rsid w:val="005C5CF2"/>
    <w:rsid w:val="005C68E1"/>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4FBA"/>
    <w:rsid w:val="00607F99"/>
    <w:rsid w:val="006122A2"/>
    <w:rsid w:val="00613359"/>
    <w:rsid w:val="00613D50"/>
    <w:rsid w:val="00621188"/>
    <w:rsid w:val="00621E9F"/>
    <w:rsid w:val="00622485"/>
    <w:rsid w:val="0062275D"/>
    <w:rsid w:val="00622DB4"/>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A06BD"/>
    <w:rsid w:val="006A155A"/>
    <w:rsid w:val="006A2567"/>
    <w:rsid w:val="006A47EB"/>
    <w:rsid w:val="006A49D4"/>
    <w:rsid w:val="006B0478"/>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7E22"/>
    <w:rsid w:val="00750B2A"/>
    <w:rsid w:val="00751DC2"/>
    <w:rsid w:val="00753DB8"/>
    <w:rsid w:val="0075431E"/>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03ED"/>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61D"/>
    <w:rsid w:val="008A0954"/>
    <w:rsid w:val="008A45A6"/>
    <w:rsid w:val="008A6328"/>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790A"/>
    <w:rsid w:val="009209BD"/>
    <w:rsid w:val="00921477"/>
    <w:rsid w:val="00921787"/>
    <w:rsid w:val="0092282C"/>
    <w:rsid w:val="00923F7A"/>
    <w:rsid w:val="00926131"/>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04A1"/>
    <w:rsid w:val="009A1AA7"/>
    <w:rsid w:val="009A1B45"/>
    <w:rsid w:val="009A28F9"/>
    <w:rsid w:val="009A3978"/>
    <w:rsid w:val="009A5753"/>
    <w:rsid w:val="009A579D"/>
    <w:rsid w:val="009A5EFB"/>
    <w:rsid w:val="009A727F"/>
    <w:rsid w:val="009B1529"/>
    <w:rsid w:val="009B3291"/>
    <w:rsid w:val="009B3F69"/>
    <w:rsid w:val="009B4756"/>
    <w:rsid w:val="009B4FB5"/>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7F9"/>
    <w:rsid w:val="00A14D56"/>
    <w:rsid w:val="00A14D7E"/>
    <w:rsid w:val="00A15166"/>
    <w:rsid w:val="00A15C4E"/>
    <w:rsid w:val="00A215EB"/>
    <w:rsid w:val="00A218C1"/>
    <w:rsid w:val="00A228CC"/>
    <w:rsid w:val="00A246B6"/>
    <w:rsid w:val="00A24849"/>
    <w:rsid w:val="00A2557C"/>
    <w:rsid w:val="00A30F7D"/>
    <w:rsid w:val="00A31EDD"/>
    <w:rsid w:val="00A36182"/>
    <w:rsid w:val="00A366A3"/>
    <w:rsid w:val="00A375B5"/>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0FA6"/>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7F5"/>
    <w:rsid w:val="00B35B1C"/>
    <w:rsid w:val="00B35F20"/>
    <w:rsid w:val="00B3676C"/>
    <w:rsid w:val="00B37171"/>
    <w:rsid w:val="00B41191"/>
    <w:rsid w:val="00B4296C"/>
    <w:rsid w:val="00B42CF8"/>
    <w:rsid w:val="00B47D5A"/>
    <w:rsid w:val="00B522B8"/>
    <w:rsid w:val="00B543B8"/>
    <w:rsid w:val="00B56179"/>
    <w:rsid w:val="00B56FAA"/>
    <w:rsid w:val="00B6242F"/>
    <w:rsid w:val="00B6267D"/>
    <w:rsid w:val="00B62E1C"/>
    <w:rsid w:val="00B658E6"/>
    <w:rsid w:val="00B6703B"/>
    <w:rsid w:val="00B67B97"/>
    <w:rsid w:val="00B70A13"/>
    <w:rsid w:val="00B7287A"/>
    <w:rsid w:val="00B72D34"/>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5DFC"/>
    <w:rsid w:val="00BB7F23"/>
    <w:rsid w:val="00BC28A3"/>
    <w:rsid w:val="00BC44C8"/>
    <w:rsid w:val="00BC59F5"/>
    <w:rsid w:val="00BD163A"/>
    <w:rsid w:val="00BD279D"/>
    <w:rsid w:val="00BD3FED"/>
    <w:rsid w:val="00BD4605"/>
    <w:rsid w:val="00BD5586"/>
    <w:rsid w:val="00BD6BB8"/>
    <w:rsid w:val="00BD74C1"/>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3C79"/>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8D0"/>
    <w:rsid w:val="00CC6ECD"/>
    <w:rsid w:val="00CD0415"/>
    <w:rsid w:val="00CD2A08"/>
    <w:rsid w:val="00CD375D"/>
    <w:rsid w:val="00CD5221"/>
    <w:rsid w:val="00CD7BAF"/>
    <w:rsid w:val="00CE3FAA"/>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1C8"/>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25AC"/>
    <w:rsid w:val="00D83198"/>
    <w:rsid w:val="00D848BB"/>
    <w:rsid w:val="00D8661A"/>
    <w:rsid w:val="00D86D9C"/>
    <w:rsid w:val="00D87879"/>
    <w:rsid w:val="00D9037E"/>
    <w:rsid w:val="00D90BDA"/>
    <w:rsid w:val="00D94F8A"/>
    <w:rsid w:val="00D962BB"/>
    <w:rsid w:val="00DA2394"/>
    <w:rsid w:val="00DB20A2"/>
    <w:rsid w:val="00DB2A7E"/>
    <w:rsid w:val="00DB6330"/>
    <w:rsid w:val="00DB700B"/>
    <w:rsid w:val="00DC0A93"/>
    <w:rsid w:val="00DC130C"/>
    <w:rsid w:val="00DC17D0"/>
    <w:rsid w:val="00DC5864"/>
    <w:rsid w:val="00DC5D70"/>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2FB7"/>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646F"/>
    <w:rsid w:val="00FA6767"/>
    <w:rsid w:val="00FB28D0"/>
    <w:rsid w:val="00FB308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7EF"/>
    <w:pPr>
      <w:spacing w:after="180"/>
    </w:pPr>
    <w:rPr>
      <w:rFonts w:ascii="Times New Roman" w:hAnsi="Times New Roman"/>
      <w:lang w:val="en-GB" w:eastAsia="en-US"/>
    </w:rPr>
  </w:style>
  <w:style w:type="paragraph" w:styleId="1">
    <w:name w:val="heading 1"/>
    <w:aliases w:val="h1,heading 1,überschrift 1,H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link w:val="2Char"/>
    <w:uiPriority w:val="9"/>
    <w:qFormat/>
    <w:rsid w:val="000B7FED"/>
    <w:pPr>
      <w:pBdr>
        <w:top w:val="none" w:sz="0" w:space="0" w:color="auto"/>
      </w:pBdr>
      <w:spacing w:before="180"/>
      <w:outlineLvl w:val="1"/>
    </w:pPr>
    <w:rPr>
      <w:sz w:val="32"/>
    </w:rPr>
  </w:style>
  <w:style w:type="paragraph" w:styleId="3">
    <w:name w:val="heading 3"/>
    <w:aliases w:val="h3,3,H3,Heading,Heading v"/>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eading 1 Char,überschrift 1 Char,H1 Char"/>
    <w:link w:val="1"/>
    <w:uiPriority w:val="9"/>
    <w:rsid w:val="0038796B"/>
    <w:rPr>
      <w:rFonts w:ascii="Arial" w:hAnsi="Arial"/>
      <w:sz w:val="36"/>
      <w:lang w:val="en-GB" w:eastAsia="en-US"/>
    </w:rPr>
  </w:style>
  <w:style w:type="character" w:customStyle="1" w:styleId="2Char">
    <w:name w:val="제목 2 Char"/>
    <w:aliases w:val="h2 Char,heading 2 Char,2 Char,l2 Char,list + change bar Char,H2 Char"/>
    <w:link w:val="2"/>
    <w:uiPriority w:val="9"/>
    <w:rsid w:val="0038796B"/>
    <w:rPr>
      <w:rFonts w:ascii="Arial" w:hAnsi="Arial"/>
      <w:sz w:val="32"/>
      <w:lang w:val="en-GB" w:eastAsia="en-US"/>
    </w:rPr>
  </w:style>
  <w:style w:type="character" w:customStyle="1" w:styleId="3Char">
    <w:name w:val="제목 3 Char"/>
    <w:aliases w:val="h3 Char,3 Char,H3 Char,Heading Char,Heading v Char"/>
    <w:link w:val="3"/>
    <w:uiPriority w:val="9"/>
    <w:rsid w:val="0038796B"/>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character" w:customStyle="1" w:styleId="8Char">
    <w:name w:val="제목 8 Char"/>
    <w:link w:val="8"/>
    <w:rsid w:val="0038796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8796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a"/>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link w:val="a9"/>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38796B"/>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38796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38796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38796B"/>
    <w:rPr>
      <w:rFonts w:ascii="Tahoma" w:hAnsi="Tahoma" w:cs="Tahoma"/>
      <w:shd w:val="clear" w:color="auto" w:fill="000080"/>
      <w:lang w:val="en-GB" w:eastAsia="en-US"/>
    </w:rPr>
  </w:style>
  <w:style w:type="paragraph" w:styleId="af1">
    <w:name w:val="List Paragraph"/>
    <w:basedOn w:val="a"/>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a"/>
    <w:rsid w:val="0038796B"/>
    <w:pPr>
      <w:overflowPunct w:val="0"/>
      <w:autoSpaceDE w:val="0"/>
      <w:autoSpaceDN w:val="0"/>
      <w:adjustRightInd w:val="0"/>
      <w:textAlignment w:val="baseline"/>
    </w:pPr>
    <w:rPr>
      <w:i/>
      <w:color w:val="0000FF"/>
    </w:rPr>
  </w:style>
  <w:style w:type="paragraph" w:styleId="af2">
    <w:name w:val="Title"/>
    <w:basedOn w:val="a"/>
    <w:next w:val="a"/>
    <w:link w:val="Char6"/>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Char6">
    <w:name w:val="제목 Char"/>
    <w:basedOn w:val="a0"/>
    <w:link w:val="af2"/>
    <w:rsid w:val="0038796B"/>
    <w:rPr>
      <w:rFonts w:ascii="Cambria" w:eastAsia="MS Gothic" w:hAnsi="Cambria"/>
      <w:color w:val="17365D"/>
      <w:spacing w:val="5"/>
      <w:kern w:val="28"/>
      <w:sz w:val="52"/>
      <w:szCs w:val="52"/>
      <w:lang w:val="x-none" w:eastAsia="ja-JP"/>
    </w:rPr>
  </w:style>
  <w:style w:type="paragraph" w:styleId="af3">
    <w:name w:val="Subtitle"/>
    <w:basedOn w:val="a"/>
    <w:next w:val="a"/>
    <w:link w:val="Char7"/>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Char7">
    <w:name w:val="부제 Char"/>
    <w:basedOn w:val="a0"/>
    <w:link w:val="af3"/>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af4">
    <w:name w:val="Strong"/>
    <w:qFormat/>
    <w:rsid w:val="0038796B"/>
    <w:rPr>
      <w:b/>
      <w:bCs/>
    </w:rPr>
  </w:style>
  <w:style w:type="character" w:styleId="af5">
    <w:name w:val="Intense Reference"/>
    <w:uiPriority w:val="32"/>
    <w:qFormat/>
    <w:rsid w:val="0038796B"/>
    <w:rPr>
      <w:b/>
      <w:bCs/>
      <w:smallCaps/>
      <w:color w:val="C0504D"/>
      <w:spacing w:val="5"/>
      <w:u w:val="single"/>
    </w:rPr>
  </w:style>
  <w:style w:type="character" w:styleId="af6">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a"/>
    <w:rsid w:val="0038796B"/>
    <w:pPr>
      <w:keepNext/>
      <w:keepLines/>
      <w:overflowPunct w:val="0"/>
      <w:autoSpaceDE w:val="0"/>
      <w:autoSpaceDN w:val="0"/>
      <w:adjustRightInd w:val="0"/>
      <w:spacing w:before="60"/>
      <w:jc w:val="center"/>
      <w:textAlignment w:val="baseline"/>
    </w:pPr>
    <w:rPr>
      <w:rFonts w:ascii="Arial" w:hAnsi="Arial"/>
      <w:b/>
    </w:rPr>
  </w:style>
  <w:style w:type="paragraph" w:styleId="af7">
    <w:name w:val="Revision"/>
    <w:hidden/>
    <w:uiPriority w:val="99"/>
    <w:semiHidden/>
    <w:rsid w:val="00847449"/>
    <w:rPr>
      <w:rFonts w:ascii="Times New Roman" w:hAnsi="Times New Roman"/>
      <w:lang w:val="en-GB" w:eastAsia="en-US"/>
    </w:rPr>
  </w:style>
  <w:style w:type="table" w:styleId="af8">
    <w:name w:val="Table Grid"/>
    <w:basedOn w:val="a1"/>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af9">
    <w:name w:val="Body Text"/>
    <w:basedOn w:val="a"/>
    <w:link w:val="Char8"/>
    <w:rsid w:val="00607F99"/>
    <w:pPr>
      <w:overflowPunct w:val="0"/>
      <w:autoSpaceDE w:val="0"/>
      <w:autoSpaceDN w:val="0"/>
      <w:adjustRightInd w:val="0"/>
      <w:textAlignment w:val="baseline"/>
    </w:pPr>
    <w:rPr>
      <w:lang w:eastAsia="x-none"/>
    </w:rPr>
  </w:style>
  <w:style w:type="character" w:customStyle="1" w:styleId="Char8">
    <w:name w:val="본문 Char"/>
    <w:basedOn w:val="a0"/>
    <w:link w:val="af9"/>
    <w:rsid w:val="00607F99"/>
    <w:rPr>
      <w:rFonts w:ascii="Times New Roman" w:hAnsi="Times New Roman"/>
      <w:lang w:val="en-GB" w:eastAsia="x-none"/>
    </w:rPr>
  </w:style>
  <w:style w:type="character" w:customStyle="1" w:styleId="4Char">
    <w:name w:val="제목 4 Char"/>
    <w:link w:val="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a"/>
    <w:rsid w:val="00D83198"/>
    <w:pPr>
      <w:keepLines/>
      <w:spacing w:before="260" w:after="0" w:line="260" w:lineRule="exact"/>
      <w:ind w:left="2552" w:hanging="851"/>
      <w:jc w:val="both"/>
    </w:pPr>
    <w:rPr>
      <w:rFonts w:ascii="Arial" w:hAnsi="Arial" w:cs="Arial"/>
      <w:sz w:val="22"/>
    </w:rPr>
  </w:style>
  <w:style w:type="paragraph" w:customStyle="1" w:styleId="hhh4">
    <w:name w:val="hhh4"/>
    <w:basedOn w:val="a"/>
    <w:next w:val="a"/>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a0"/>
    <w:link w:val="URSapps4"/>
    <w:rsid w:val="00D83198"/>
    <w:rPr>
      <w:rFonts w:ascii="Arial" w:eastAsiaTheme="minorHAnsi" w:hAnsi="Arial" w:cs="Arial"/>
      <w:noProof/>
      <w:sz w:val="22"/>
      <w:szCs w:val="22"/>
      <w:lang w:val="en-GB" w:eastAsia="en-US"/>
    </w:rPr>
  </w:style>
  <w:style w:type="character" w:customStyle="1" w:styleId="fontstyle01">
    <w:name w:val="fontstyle01"/>
    <w:basedOn w:val="a0"/>
    <w:rsid w:val="004B61F1"/>
    <w:rPr>
      <w:rFonts w:ascii="TimesNewRomanPSMT" w:hAnsi="TimesNewRomanPSMT" w:hint="default"/>
      <w:b w:val="0"/>
      <w:bCs w:val="0"/>
      <w:i w:val="0"/>
      <w:iCs w:val="0"/>
      <w:color w:val="000000"/>
      <w:sz w:val="20"/>
      <w:szCs w:val="20"/>
    </w:rPr>
  </w:style>
  <w:style w:type="table" w:styleId="5-1">
    <w:name w:val="Grid Table 5 Dark Accent 1"/>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12">
    <w:name w:val="Grid Table 1 Light"/>
    <w:basedOn w:val="a1"/>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
    <w:name w:val="Light Grid Accent 1"/>
    <w:basedOn w:val="a1"/>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
    <w:name w:val="Light Grid Accent 2"/>
    <w:basedOn w:val="a1"/>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1-1">
    <w:name w:val="Grid Table 1 Light Accent 1"/>
    <w:basedOn w:val="a1"/>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Plain Table 1"/>
    <w:basedOn w:val="a1"/>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
    <w:name w:val="List Table 1 Light"/>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
    <w:name w:val="Light Grid Accent 3"/>
    <w:basedOn w:val="a1"/>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3">
    <w:name w:val="Plain Table 3"/>
    <w:basedOn w:val="a1"/>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1-3">
    <w:name w:val="List Table 1 Light Accent 3"/>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afb">
    <w:name w:val="Colorful Grid"/>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4">
    <w:name w:val="Light Grid Accent 4"/>
    <w:basedOn w:val="a1"/>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2">
    <w:name w:val="Grid Table 5 Dark Accent 2"/>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20">
    <w:name w:val="Colorful Grid Accent 2"/>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c">
    <w:name w:val="Colorful List"/>
    <w:basedOn w:val="a1"/>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afd">
    <w:name w:val="caption"/>
    <w:basedOn w:val="a"/>
    <w:next w:val="a"/>
    <w:qFormat/>
    <w:rsid w:val="00CE408C"/>
    <w:pPr>
      <w:overflowPunct w:val="0"/>
      <w:autoSpaceDE w:val="0"/>
      <w:autoSpaceDN w:val="0"/>
      <w:adjustRightInd w:val="0"/>
      <w:spacing w:before="120" w:after="120"/>
      <w:textAlignment w:val="baseline"/>
    </w:pPr>
    <w:rPr>
      <w:b/>
      <w:lang w:eastAsia="en-GB"/>
    </w:rPr>
  </w:style>
  <w:style w:type="table" w:styleId="1-30">
    <w:name w:val="Grid Table 1 Light Accent 3"/>
    <w:basedOn w:val="a1"/>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SmartHyperlink">
    <w:name w:val="Smart Hyperlink"/>
    <w:uiPriority w:val="99"/>
    <w:semiHidden/>
    <w:unhideWhenUsed/>
    <w:rsid w:val="00CE408C"/>
    <w:rPr>
      <w:u w:val="dotted"/>
    </w:rPr>
  </w:style>
  <w:style w:type="table" w:styleId="-11">
    <w:name w:val="Colorful List Accent 1"/>
    <w:basedOn w:val="a1"/>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afe">
    <w:name w:val="Dark List"/>
    <w:basedOn w:val="a1"/>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1">
    <w:name w:val="Colorful List Accent 2"/>
    <w:basedOn w:val="a1"/>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aff">
    <w:name w:val="No Spacing"/>
    <w:uiPriority w:val="1"/>
    <w:qFormat/>
    <w:rsid w:val="00CE408C"/>
    <w:rPr>
      <w:rFonts w:ascii="Arial" w:eastAsia="Calibri" w:hAnsi="Arial"/>
      <w:sz w:val="22"/>
      <w:szCs w:val="22"/>
      <w:lang w:val="nl-NL" w:eastAsia="en-US"/>
    </w:rPr>
  </w:style>
  <w:style w:type="table" w:styleId="-60">
    <w:name w:val="Colorful List Accent 6"/>
    <w:basedOn w:val="a1"/>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22">
    <w:name w:val="Dark List Accent 2"/>
    <w:basedOn w:val="a1"/>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aff0">
    <w:name w:val="Colorful Shading"/>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5Char">
    <w:name w:val="제목 5 Char"/>
    <w:link w:val="5"/>
    <w:rsid w:val="00CE408C"/>
    <w:rPr>
      <w:rFonts w:ascii="Arial" w:hAnsi="Arial"/>
      <w:sz w:val="22"/>
      <w:lang w:val="en-GB" w:eastAsia="en-US"/>
    </w:rPr>
  </w:style>
  <w:style w:type="character" w:customStyle="1" w:styleId="6Char">
    <w:name w:val="제목 6 Char"/>
    <w:link w:val="6"/>
    <w:rsid w:val="00CE408C"/>
    <w:rPr>
      <w:rFonts w:ascii="Arial" w:hAnsi="Arial"/>
      <w:lang w:val="en-GB" w:eastAsia="en-US"/>
    </w:rPr>
  </w:style>
  <w:style w:type="character" w:customStyle="1" w:styleId="7Char">
    <w:name w:val="제목 7 Char"/>
    <w:link w:val="7"/>
    <w:rsid w:val="00CE408C"/>
    <w:rPr>
      <w:rFonts w:ascii="Arial" w:hAnsi="Arial"/>
      <w:lang w:val="en-GB" w:eastAsia="en-US"/>
    </w:rPr>
  </w:style>
  <w:style w:type="character" w:customStyle="1" w:styleId="9Char">
    <w:name w:val="제목 9 Char"/>
    <w:link w:val="9"/>
    <w:rsid w:val="00CE408C"/>
    <w:rPr>
      <w:rFonts w:ascii="Arial" w:hAnsi="Arial"/>
      <w:sz w:val="36"/>
      <w:lang w:val="en-GB" w:eastAsia="en-US"/>
    </w:rPr>
  </w:style>
  <w:style w:type="table" w:styleId="-52">
    <w:name w:val="Light Grid Accent 5"/>
    <w:basedOn w:val="a1"/>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50">
    <w:name w:val="Grid Table 1 Light Accent 5"/>
    <w:basedOn w:val="a1"/>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53">
    <w:name w:val="Dark List Accent 5"/>
    <w:basedOn w:val="a1"/>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310">
    <w:name w:val="Table 3D effects 1"/>
    <w:basedOn w:val="a1"/>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1"/>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Grid Table 2"/>
    <w:basedOn w:val="a1"/>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Grid Table 2 Accent 1"/>
    <w:basedOn w:val="a1"/>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Grid Table 2 Accent 2"/>
    <w:basedOn w:val="a1"/>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4-6">
    <w:name w:val="Grid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3">
    <w:name w:val="Grid Table 5 Dark Accent 3"/>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3">
    <w:name w:val="Light Grid Accent 6"/>
    <w:basedOn w:val="a1"/>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1">
    <w:name w:val="Light List"/>
    <w:basedOn w:val="a1"/>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Plain Table 4"/>
    <w:basedOn w:val="a1"/>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30">
    <w:name w:val="Table 3D effects 3"/>
    <w:basedOn w:val="a1"/>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
    <w:name w:val="Unresolved Mention"/>
    <w:basedOn w:val="a0"/>
    <w:uiPriority w:val="99"/>
    <w:semiHidden/>
    <w:unhideWhenUsed/>
    <w:rsid w:val="00C21A64"/>
    <w:rPr>
      <w:color w:val="605E5C"/>
      <w:shd w:val="clear" w:color="auto" w:fill="E1DFDD"/>
    </w:rPr>
  </w:style>
  <w:style w:type="numbering" w:customStyle="1" w:styleId="Aucuneliste1">
    <w:name w:val="Aucune liste1"/>
    <w:next w:val="a2"/>
    <w:uiPriority w:val="99"/>
    <w:semiHidden/>
    <w:unhideWhenUsed/>
    <w:rsid w:val="00211822"/>
  </w:style>
  <w:style w:type="table" w:customStyle="1" w:styleId="TableauGrille5Fonc-Accentuation11">
    <w:name w:val="Tableau Grille 5 Foncé - Accentuation 11"/>
    <w:basedOn w:val="a1"/>
    <w:next w:val="5-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a1"/>
    <w:next w:val="afa"/>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a1"/>
    <w:next w:val="-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a1"/>
    <w:next w:val="-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a1"/>
    <w:next w:val="-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a1"/>
    <w:next w:val="3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a1"/>
    <w:next w:val="afb"/>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a1"/>
    <w:next w:val="-1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a1"/>
    <w:next w:val="-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a1"/>
    <w:next w:val="5-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a1"/>
    <w:next w:val="-2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a1"/>
    <w:next w:val="-3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a1"/>
    <w:next w:val="-4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a1"/>
    <w:next w:val="-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a1"/>
    <w:next w:val="-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a1"/>
    <w:next w:val="afc"/>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a1"/>
    <w:next w:val="-1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a1"/>
    <w:next w:val="af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a1"/>
    <w:next w:val="-12"/>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a1"/>
    <w:next w:val="-21"/>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a1"/>
    <w:next w:val="-31"/>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a1"/>
    <w:next w:val="-41"/>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a1"/>
    <w:next w:val="-50"/>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a1"/>
    <w:next w:val="-60"/>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a1"/>
    <w:next w:val="-2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a1"/>
    <w:next w:val="-32"/>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a1"/>
    <w:next w:val="-42"/>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a1"/>
    <w:next w:val="aff0"/>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a1"/>
    <w:next w:val="-1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a1"/>
    <w:next w:val="-2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a1"/>
    <w:next w:val="-3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a1"/>
    <w:next w:val="-43"/>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a1"/>
    <w:next w:val="-51"/>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a1"/>
    <w:next w:val="-52"/>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a1"/>
    <w:next w:val="-61"/>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a1"/>
    <w:next w:val="-53"/>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a1"/>
    <w:next w:val="-62"/>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a1"/>
    <w:next w:val="310"/>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a1"/>
    <w:next w:val="27"/>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a1"/>
    <w:next w:val="2-10"/>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a1"/>
    <w:next w:val="2-20"/>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a1"/>
    <w:next w:val="2-30"/>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a1"/>
    <w:next w:val="2-40"/>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a1"/>
    <w:next w:val="2-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a1"/>
    <w:next w:val="2-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a1"/>
    <w:next w:val="34"/>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a1"/>
    <w:next w:val="3-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a1"/>
    <w:next w:val="3-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a1"/>
    <w:next w:val="3-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a1"/>
    <w:next w:val="3-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a1"/>
    <w:next w:val="3-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a1"/>
    <w:next w:val="3-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a1"/>
    <w:next w:val="43"/>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a1"/>
    <w:next w:val="4-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a1"/>
    <w:next w:val="4-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a1"/>
    <w:next w:val="4-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a1"/>
    <w:next w:val="4-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a1"/>
    <w:next w:val="4-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a1"/>
    <w:next w:val="af8"/>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a1"/>
    <w:next w:val="4-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a1"/>
    <w:next w:val="5-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a1"/>
    <w:next w:val="5-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a1"/>
    <w:next w:val="5-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a1"/>
    <w:next w:val="71"/>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a1"/>
    <w:next w:val="7-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a1"/>
    <w:next w:val="7-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a1"/>
    <w:next w:val="7-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a1"/>
    <w:next w:val="7-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a1"/>
    <w:next w:val="7-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a1"/>
    <w:next w:val="7-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a1"/>
    <w:next w:val="-63"/>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a1"/>
    <w:next w:val="aff1"/>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a1"/>
    <w:next w:val="-14"/>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a1"/>
    <w:next w:val="-24"/>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a1"/>
    <w:next w:val="-34"/>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a1"/>
    <w:next w:val="-4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a1"/>
    <w:next w:val="-54"/>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a1"/>
    <w:next w:val="-64"/>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a1"/>
    <w:next w:val="aff2"/>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a1"/>
    <w:next w:val="-15"/>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a1"/>
    <w:next w:val="-25"/>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a1"/>
    <w:next w:val="-35"/>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a1"/>
    <w:next w:val="-45"/>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a1"/>
    <w:next w:val="-5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a1"/>
    <w:next w:val="-65"/>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a1"/>
    <w:next w:val="35"/>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a1"/>
    <w:next w:val="3-10"/>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a1"/>
    <w:next w:val="3-20"/>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a1"/>
    <w:next w:val="3-30"/>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a1"/>
    <w:next w:val="3-40"/>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a1"/>
    <w:next w:val="3-50"/>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a1"/>
    <w:next w:val="3-60"/>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a1"/>
    <w:next w:val="4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a1"/>
    <w:next w:val="4-10"/>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a1"/>
    <w:next w:val="4-20"/>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a1"/>
    <w:next w:val="4-30"/>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a1"/>
    <w:next w:val="4-40"/>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a1"/>
    <w:next w:val="4-50"/>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a1"/>
    <w:next w:val="4-60"/>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a1"/>
    <w:next w:val="54"/>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a1"/>
    <w:next w:val="5-10"/>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a1"/>
    <w:next w:val="5-20"/>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a1"/>
    <w:next w:val="5-30"/>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a1"/>
    <w:next w:val="5-40"/>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a1"/>
    <w:next w:val="5-50"/>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a1"/>
    <w:next w:val="5-60"/>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a1"/>
    <w:next w:val="72"/>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a1"/>
    <w:next w:val="7-10"/>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a1"/>
    <w:next w:val="7-20"/>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a1"/>
    <w:next w:val="7-30"/>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a1"/>
    <w:next w:val="7-40"/>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a1"/>
    <w:next w:val="7-50"/>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a1"/>
    <w:next w:val="7-60"/>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a1"/>
    <w:next w:val="28"/>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a1"/>
    <w:next w:val="2-1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a1"/>
    <w:next w:val="2-21"/>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a1"/>
    <w:next w:val="2-31"/>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a1"/>
    <w:next w:val="2-41"/>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a1"/>
    <w:next w:val="2-51"/>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a1"/>
    <w:next w:val="2-61"/>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a1"/>
    <w:next w:val="3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a1"/>
    <w:next w:val="3-1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a1"/>
    <w:next w:val="3-2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a1"/>
    <w:next w:val="3-3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a1"/>
    <w:next w:val="3-4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a1"/>
    <w:next w:val="3-5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a1"/>
    <w:next w:val="3-6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a1"/>
    <w:next w:val="16"/>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a1"/>
    <w:next w:val="1-12"/>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a1"/>
    <w:next w:val="1-2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a1"/>
    <w:next w:val="1-32"/>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a1"/>
    <w:next w:val="1-42"/>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a1"/>
    <w:next w:val="1-52"/>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a1"/>
    <w:next w:val="1-62"/>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a1"/>
    <w:next w:val="29"/>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a1"/>
    <w:next w:val="2-12"/>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a1"/>
    <w:next w:val="2-2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a1"/>
    <w:next w:val="2-32"/>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a1"/>
    <w:next w:val="2-42"/>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a1"/>
    <w:next w:val="2-52"/>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a1"/>
    <w:next w:val="2-62"/>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a1"/>
    <w:next w:val="17"/>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a1"/>
    <w:next w:val="1-13"/>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a1"/>
    <w:next w:val="1-23"/>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a1"/>
    <w:next w:val="1-3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a1"/>
    <w:next w:val="1-43"/>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a1"/>
    <w:next w:val="1-53"/>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a1"/>
    <w:next w:val="1-63"/>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a1"/>
    <w:next w:val="2a"/>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a1"/>
    <w:next w:val="2-1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a1"/>
    <w:next w:val="2-2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a1"/>
    <w:next w:val="2-3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a1"/>
    <w:next w:val="2-4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a1"/>
    <w:next w:val="2-5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a1"/>
    <w:next w:val="2-6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a1"/>
    <w:next w:val="5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a1"/>
    <w:next w:val="330"/>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a1"/>
    <w:next w:val="18"/>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a1"/>
    <w:next w:val="2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a1"/>
    <w:next w:val="37"/>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a1"/>
    <w:next w:val="4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a1"/>
    <w:next w:val="2c"/>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a1"/>
    <w:next w:val="38"/>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a1"/>
    <w:next w:val="1a"/>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a1"/>
    <w:next w:val="2d"/>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a1"/>
    <w:next w:val="39"/>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a1"/>
    <w:next w:val="47"/>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a1"/>
    <w:next w:val="56"/>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a1"/>
    <w:next w:val="aff3"/>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a1"/>
    <w:next w:val="aff4"/>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a1"/>
    <w:next w:val="48"/>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a1"/>
    <w:next w:val="63"/>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a1"/>
    <w:next w:val="81"/>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a1"/>
    <w:next w:val="1c"/>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a1"/>
    <w:next w:val="2f"/>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a1"/>
    <w:next w:val="3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a1"/>
    <w:next w:val="49"/>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a1"/>
    <w:next w:val="74"/>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a1"/>
    <w:next w:val="82"/>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a1"/>
    <w:next w:val="aff6"/>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a1"/>
    <w:next w:val="2f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a1"/>
    <w:next w:val="3c"/>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a1"/>
    <w:next w:val="1f"/>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a1"/>
    <w:next w:val="2f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a1"/>
    <w:next w:val="3d"/>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artEndofChange">
    <w:name w:val="Start/End of Change"/>
    <w:basedOn w:val="1"/>
    <w:qFormat/>
    <w:rsid w:val="00D071C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64F36-2FC1-426D-8FEE-28834E6E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937</Words>
  <Characters>5345</Characters>
  <Application>Microsoft Office Word</Application>
  <DocSecurity>0</DocSecurity>
  <Lines>44</Lines>
  <Paragraphs>12</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20</cp:revision>
  <cp:lastPrinted>1900-01-01T05:00:00Z</cp:lastPrinted>
  <dcterms:created xsi:type="dcterms:W3CDTF">2022-10-31T03:25:00Z</dcterms:created>
  <dcterms:modified xsi:type="dcterms:W3CDTF">2022-11-04T08:18:00Z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